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6743DD43"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085D27">
        <w:rPr>
          <w:rFonts w:eastAsia="宋体" w:hint="eastAsia"/>
          <w:b/>
          <w:noProof/>
          <w:sz w:val="24"/>
          <w:lang w:eastAsia="zh-CN"/>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CE3E31">
        <w:rPr>
          <w:rFonts w:eastAsia="宋体" w:hint="eastAsia"/>
          <w:b/>
          <w:noProof/>
          <w:sz w:val="24"/>
          <w:lang w:eastAsia="zh-CN"/>
        </w:rPr>
        <w:t>0</w:t>
      </w:r>
      <w:r w:rsidR="0030523C">
        <w:rPr>
          <w:rFonts w:eastAsia="宋体" w:hint="eastAsia"/>
          <w:b/>
          <w:noProof/>
          <w:sz w:val="24"/>
          <w:lang w:eastAsia="zh-CN"/>
        </w:rPr>
        <w:t>8837</w:t>
      </w:r>
    </w:p>
    <w:p w14:paraId="6B82DD8E" w14:textId="35858E7A" w:rsidR="00154C39" w:rsidRDefault="00FC70C8">
      <w:pPr>
        <w:pStyle w:val="CRCoverPage"/>
        <w:outlineLvl w:val="0"/>
        <w:rPr>
          <w:b/>
          <w:noProof/>
          <w:sz w:val="24"/>
        </w:rPr>
      </w:pPr>
      <w:r w:rsidRPr="00FC70C8">
        <w:rPr>
          <w:b/>
          <w:noProof/>
          <w:sz w:val="24"/>
        </w:rPr>
        <w:t>Goteborg, Sweden, August 21 – 25,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C70DC6C" w:rsidR="00154C39" w:rsidRPr="001F061F" w:rsidRDefault="006956A6" w:rsidP="00C8105F">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CB55E45" w:rsidR="00154C39" w:rsidRPr="00A15578" w:rsidRDefault="00640226" w:rsidP="0087363C">
            <w:pPr>
              <w:pStyle w:val="CRCoverPage"/>
              <w:spacing w:after="0"/>
              <w:jc w:val="center"/>
              <w:rPr>
                <w:rFonts w:eastAsia="宋体"/>
                <w:b/>
                <w:noProof/>
                <w:lang w:eastAsia="zh-CN"/>
              </w:rPr>
            </w:pPr>
            <w:r>
              <w:rPr>
                <w:rFonts w:eastAsia="宋体" w:hint="eastAsia"/>
                <w:b/>
                <w:noProof/>
                <w:sz w:val="28"/>
                <w:lang w:eastAsia="zh-CN"/>
              </w:rPr>
              <w:t>0017</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DBE79CD"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1F061F">
              <w:rPr>
                <w:rFonts w:eastAsia="宋体" w:hint="eastAsia"/>
                <w:b/>
                <w:noProof/>
                <w:sz w:val="28"/>
                <w:lang w:eastAsia="zh-CN"/>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D063395" w:rsidR="00154C39" w:rsidRPr="00526CC3" w:rsidRDefault="001F061F" w:rsidP="00A00247">
            <w:pPr>
              <w:pStyle w:val="CRCoverPage"/>
              <w:spacing w:after="0"/>
              <w:ind w:left="100"/>
              <w:rPr>
                <w:rFonts w:eastAsia="宋体"/>
                <w:noProof/>
                <w:lang w:eastAsia="ko-KR"/>
              </w:rPr>
            </w:pPr>
            <w:r>
              <w:rPr>
                <w:rFonts w:eastAsia="宋体" w:hint="eastAsia"/>
                <w:lang w:eastAsia="zh-CN"/>
              </w:rPr>
              <w:t xml:space="preserve">Removal of </w:t>
            </w:r>
            <w:r w:rsidRPr="001F061F">
              <w:rPr>
                <w:rFonts w:eastAsia="宋体"/>
                <w:lang w:eastAsia="zh-CN"/>
              </w:rPr>
              <w:t>Assistant UE</w:t>
            </w:r>
            <w:r>
              <w:rPr>
                <w:rFonts w:eastAsia="宋体" w:hint="eastAsia"/>
                <w:lang w:eastAsia="zh-CN"/>
              </w:rPr>
              <w:t xml:space="preserve"> descriptions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95B2FE8" w:rsidR="00154C39" w:rsidRPr="0051579C" w:rsidRDefault="0051579C"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CCE3567"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00247">
              <w:rPr>
                <w:rFonts w:eastAsia="宋体" w:hint="eastAsia"/>
                <w:lang w:eastAsia="zh-CN"/>
              </w:rPr>
              <w:t>8</w:t>
            </w:r>
            <w:r w:rsidR="0020496E">
              <w:t>-</w:t>
            </w:r>
            <w:r w:rsidR="00A00247">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548BB" w14:textId="0A39743A" w:rsidR="00082A7D" w:rsidRPr="00082A7D" w:rsidRDefault="001F061F" w:rsidP="00082A7D">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term </w:t>
            </w:r>
            <w:r>
              <w:rPr>
                <w:rFonts w:eastAsia="宋体"/>
                <w:noProof/>
                <w:lang w:eastAsia="zh-CN"/>
              </w:rPr>
              <w:t>“</w:t>
            </w:r>
            <w:r w:rsidRPr="001F061F">
              <w:rPr>
                <w:rFonts w:eastAsia="宋体"/>
                <w:lang w:eastAsia="zh-CN"/>
              </w:rPr>
              <w:t>Assistant UE</w:t>
            </w:r>
            <w:r>
              <w:rPr>
                <w:rFonts w:eastAsia="宋体"/>
                <w:noProof/>
                <w:lang w:eastAsia="zh-CN"/>
              </w:rPr>
              <w:t>”</w:t>
            </w:r>
            <w:r>
              <w:rPr>
                <w:rFonts w:eastAsia="宋体" w:hint="eastAsia"/>
                <w:noProof/>
                <w:lang w:eastAsia="zh-CN"/>
              </w:rPr>
              <w:t xml:space="preserve"> is not defined in TS 23.586 and the related descriptions should be removed.</w:t>
            </w:r>
          </w:p>
          <w:p w14:paraId="15CB3250" w14:textId="77CD1C2A" w:rsidR="00E9664C" w:rsidRPr="00191E71" w:rsidRDefault="00E9664C" w:rsidP="00CC1664">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13A0F0" w14:textId="0DC61B29" w:rsidR="00CC1664" w:rsidRDefault="001F061F" w:rsidP="001F061F">
            <w:pPr>
              <w:pStyle w:val="CRCoverPage"/>
              <w:spacing w:after="0"/>
              <w:ind w:firstLineChars="50" w:firstLine="100"/>
              <w:rPr>
                <w:rFonts w:eastAsia="宋体"/>
                <w:noProof/>
                <w:lang w:eastAsia="zh-CN"/>
              </w:rPr>
            </w:pPr>
            <w:r>
              <w:rPr>
                <w:rFonts w:eastAsia="宋体" w:hint="eastAsia"/>
                <w:noProof/>
                <w:lang w:eastAsia="zh-CN"/>
              </w:rPr>
              <w:t xml:space="preserve">Remove the </w:t>
            </w:r>
            <w:r>
              <w:rPr>
                <w:rFonts w:eastAsia="宋体"/>
                <w:noProof/>
                <w:lang w:eastAsia="zh-CN"/>
              </w:rPr>
              <w:t>“</w:t>
            </w:r>
            <w:r w:rsidRPr="001F061F">
              <w:rPr>
                <w:rFonts w:eastAsia="宋体"/>
                <w:lang w:eastAsia="zh-CN"/>
              </w:rPr>
              <w:t>Assistant UE</w:t>
            </w:r>
            <w:r>
              <w:rPr>
                <w:rFonts w:eastAsia="宋体"/>
                <w:noProof/>
                <w:lang w:eastAsia="zh-CN"/>
              </w:rPr>
              <w:t>”</w:t>
            </w:r>
            <w:r>
              <w:rPr>
                <w:rFonts w:eastAsia="宋体" w:hint="eastAsia"/>
                <w:noProof/>
                <w:lang w:eastAsia="zh-CN"/>
              </w:rPr>
              <w:t xml:space="preserve"> related descriptions</w:t>
            </w:r>
            <w:r w:rsidR="00421A8F">
              <w:rPr>
                <w:rFonts w:eastAsia="宋体" w:hint="eastAsia"/>
                <w:noProof/>
                <w:lang w:eastAsia="zh-CN"/>
              </w:rPr>
              <w:t>.</w:t>
            </w:r>
          </w:p>
          <w:p w14:paraId="0EE58FCA" w14:textId="5873F6B0" w:rsidR="00D324C2" w:rsidRPr="00151792" w:rsidRDefault="00D324C2" w:rsidP="00CD2FDA">
            <w:pPr>
              <w:pStyle w:val="CRCoverPage"/>
              <w:spacing w:after="0"/>
              <w:ind w:leftChars="50"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A6C49E" w14:textId="55E4CB18" w:rsidR="00EB35F0" w:rsidRDefault="00CA0C33" w:rsidP="00CD2FDA">
            <w:pPr>
              <w:pStyle w:val="CRCoverPage"/>
              <w:spacing w:after="0"/>
              <w:ind w:leftChars="50" w:left="100"/>
              <w:rPr>
                <w:rFonts w:eastAsia="宋体"/>
                <w:lang w:eastAsia="zh-CN"/>
              </w:rPr>
            </w:pPr>
            <w:r>
              <w:rPr>
                <w:rFonts w:eastAsia="宋体" w:hint="eastAsia"/>
                <w:lang w:eastAsia="zh-CN"/>
              </w:rPr>
              <w:t>Incorrect descriptions.</w:t>
            </w:r>
          </w:p>
          <w:p w14:paraId="39FFDC99" w14:textId="786C1D23" w:rsidR="00E9664C" w:rsidRPr="00CD2FDA" w:rsidRDefault="00E9664C" w:rsidP="00CD2FDA">
            <w:pPr>
              <w:pStyle w:val="CRCoverPage"/>
              <w:spacing w:after="0"/>
              <w:ind w:leftChars="50" w:left="10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2FA97C9" w:rsidR="00154C39" w:rsidRPr="00151792" w:rsidRDefault="0001457F" w:rsidP="00350ADA">
            <w:pPr>
              <w:pStyle w:val="CRCoverPage"/>
              <w:spacing w:after="0"/>
              <w:ind w:left="100"/>
              <w:rPr>
                <w:rFonts w:eastAsia="宋体"/>
                <w:noProof/>
                <w:lang w:eastAsia="zh-CN"/>
              </w:rPr>
            </w:pPr>
            <w:r>
              <w:rPr>
                <w:rFonts w:eastAsia="宋体" w:hint="eastAsia"/>
                <w:noProof/>
                <w:lang w:eastAsia="zh-CN"/>
              </w:rPr>
              <w:t>5.1.1.2, 5.3.1, 5.8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26D37577" w14:textId="77777777" w:rsidR="00471CA0" w:rsidRDefault="00471CA0" w:rsidP="00471CA0">
      <w:pPr>
        <w:pStyle w:val="4"/>
        <w:rPr>
          <w:shd w:val="clear" w:color="auto" w:fill="FFFFFF" w:themeFill="background1"/>
        </w:rPr>
      </w:pPr>
      <w:bookmarkStart w:id="13" w:name="_Toc134242617"/>
      <w:bookmarkStart w:id="14" w:name="_Toc136480511"/>
      <w:bookmarkStart w:id="15" w:name="_Toc136480624"/>
      <w:bookmarkStart w:id="16" w:name="_Toc138257494"/>
      <w:bookmarkEnd w:id="2"/>
      <w:bookmarkEnd w:id="3"/>
      <w:bookmarkEnd w:id="4"/>
      <w:bookmarkEnd w:id="5"/>
      <w:bookmarkEnd w:id="6"/>
      <w:bookmarkEnd w:id="7"/>
      <w:bookmarkEnd w:id="8"/>
      <w:bookmarkEnd w:id="9"/>
      <w:bookmarkEnd w:id="10"/>
      <w:bookmarkEnd w:id="11"/>
      <w:bookmarkEnd w:id="12"/>
      <w:r w:rsidRPr="0062493A">
        <w:rPr>
          <w:shd w:val="clear" w:color="auto" w:fill="FFFFFF" w:themeFill="background1"/>
        </w:rPr>
        <w:t>5.1.1.2</w:t>
      </w:r>
      <w:r w:rsidRPr="0062493A">
        <w:rPr>
          <w:shd w:val="clear" w:color="auto" w:fill="FFFFFF" w:themeFill="background1"/>
        </w:rPr>
        <w:tab/>
        <w:t>Policy/Parameter provisioned to UE</w:t>
      </w:r>
      <w:bookmarkEnd w:id="13"/>
      <w:bookmarkEnd w:id="14"/>
      <w:bookmarkEnd w:id="15"/>
      <w:bookmarkEnd w:id="16"/>
    </w:p>
    <w:p w14:paraId="194E1F97" w14:textId="77777777" w:rsidR="00471CA0" w:rsidRPr="0062493A" w:rsidRDefault="00471CA0" w:rsidP="00471CA0">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651E90A9" w14:textId="77777777" w:rsidR="00471CA0" w:rsidRDefault="00471CA0" w:rsidP="00471CA0">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60A0950F" w14:textId="77777777" w:rsidR="00471CA0" w:rsidRDefault="00471CA0" w:rsidP="00471CA0">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0B834F59" w14:textId="77777777" w:rsidR="00471CA0" w:rsidRDefault="00471CA0" w:rsidP="00471CA0">
      <w:pPr>
        <w:pStyle w:val="B1"/>
        <w:rPr>
          <w:lang w:eastAsia="zh-CN"/>
        </w:rPr>
      </w:pPr>
      <w:r>
        <w:rPr>
          <w:lang w:eastAsia="zh-CN"/>
        </w:rPr>
        <w:t>-</w:t>
      </w:r>
      <w:r>
        <w:rPr>
          <w:lang w:eastAsia="zh-CN"/>
        </w:rPr>
        <w:tab/>
        <w:t>The mapping between Ranging/SL positioning services (e.g. ProSe identifiers, V2X service types) and Ranging/SL positioning QoS parameters as defined in clause 5.7.2.</w:t>
      </w:r>
    </w:p>
    <w:p w14:paraId="4787B637" w14:textId="77777777" w:rsidR="00471CA0" w:rsidRDefault="00471CA0" w:rsidP="00471CA0">
      <w:pPr>
        <w:pStyle w:val="B1"/>
        <w:rPr>
          <w:lang w:eastAsia="zh-CN"/>
        </w:rPr>
      </w:pPr>
      <w:r>
        <w:rPr>
          <w:lang w:eastAsia="zh-CN"/>
        </w:rPr>
        <w:t>-</w:t>
      </w:r>
      <w:r>
        <w:rPr>
          <w:lang w:eastAsia="zh-CN"/>
        </w:rPr>
        <w:tab/>
        <w:t>The mapping between Ranging/SL positioning services (e.g. ProSe identifiers, V2X service types) and PQI values for RSPP transport QoS as defined in clause 5.7.3.</w:t>
      </w:r>
    </w:p>
    <w:p w14:paraId="3C662E41" w14:textId="4BB4CE66" w:rsidR="00471CA0" w:rsidRDefault="00471CA0" w:rsidP="00471CA0">
      <w:pPr>
        <w:pStyle w:val="B1"/>
        <w:rPr>
          <w:lang w:eastAsia="zh-CN"/>
        </w:rPr>
      </w:pPr>
      <w:r>
        <w:rPr>
          <w:lang w:eastAsia="zh-CN"/>
        </w:rPr>
        <w:t>-</w:t>
      </w:r>
      <w:r>
        <w:rPr>
          <w:lang w:eastAsia="zh-CN"/>
        </w:rPr>
        <w:tab/>
        <w:t xml:space="preserve">The authorized Ranging/SL Positioning role per PLMN, e.g. Target UE, SL Reference UE, </w:t>
      </w:r>
      <w:del w:id="17" w:author="CATT" w:date="2023-08-04T13:30:00Z">
        <w:r w:rsidDel="0001457F">
          <w:rPr>
            <w:lang w:eastAsia="zh-CN"/>
          </w:rPr>
          <w:delText xml:space="preserve">Assistant UE, </w:delText>
        </w:r>
      </w:del>
      <w:r>
        <w:rPr>
          <w:lang w:eastAsia="zh-CN"/>
        </w:rPr>
        <w:t xml:space="preserve">Located UE, </w:t>
      </w:r>
      <w:r w:rsidRPr="00AC2B0C">
        <w:rPr>
          <w:lang w:eastAsia="zh-CN"/>
        </w:rPr>
        <w:t xml:space="preserve">SL Positioning Client UE, </w:t>
      </w:r>
      <w:r>
        <w:rPr>
          <w:lang w:eastAsia="zh-CN"/>
        </w:rPr>
        <w:t>and SL Positioning Server UE.</w:t>
      </w:r>
    </w:p>
    <w:p w14:paraId="37093806" w14:textId="725EFAC4" w:rsidR="00471CA0" w:rsidRDefault="00471CA0" w:rsidP="00471CA0">
      <w:pPr>
        <w:pStyle w:val="B1"/>
        <w:rPr>
          <w:lang w:eastAsia="zh-CN"/>
        </w:rPr>
      </w:pPr>
      <w:r>
        <w:rPr>
          <w:lang w:eastAsia="zh-CN"/>
        </w:rPr>
        <w:t>-</w:t>
      </w:r>
      <w:r>
        <w:rPr>
          <w:lang w:eastAsia="zh-CN"/>
        </w:rPr>
        <w:tab/>
        <w:t xml:space="preserve">When the UE is not served by NG-RAN, indicates the authorized Ranging/SL positioning role, e.g. Target UE, SL Reference UE, </w:t>
      </w:r>
      <w:del w:id="18" w:author="CATT" w:date="2023-08-04T13:30:00Z">
        <w:r w:rsidDel="0001457F">
          <w:rPr>
            <w:lang w:eastAsia="zh-CN"/>
          </w:rPr>
          <w:delText xml:space="preserve">Assistant UE, </w:delText>
        </w:r>
      </w:del>
      <w:r>
        <w:rPr>
          <w:lang w:eastAsia="zh-CN"/>
        </w:rPr>
        <w:t>Located UE and SL Positioning server UE.</w:t>
      </w:r>
    </w:p>
    <w:p w14:paraId="77B711CC" w14:textId="77777777" w:rsidR="00471CA0" w:rsidRPr="00F76A74" w:rsidRDefault="00471CA0" w:rsidP="00471CA0">
      <w:pPr>
        <w:pStyle w:val="B1"/>
        <w:rPr>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15332089" w14:textId="77B0B502" w:rsidR="00160BCA" w:rsidRPr="00452FB8" w:rsidDel="0001457F" w:rsidRDefault="00471CA0" w:rsidP="00452FB8">
      <w:pPr>
        <w:pStyle w:val="EditorsNote"/>
        <w:overflowPunct w:val="0"/>
        <w:autoSpaceDE w:val="0"/>
        <w:autoSpaceDN w:val="0"/>
        <w:adjustRightInd w:val="0"/>
        <w:ind w:left="1559" w:hanging="1276"/>
        <w:textAlignment w:val="baseline"/>
        <w:rPr>
          <w:del w:id="19" w:author="CATT" w:date="2023-08-04T13:30:00Z"/>
          <w:rFonts w:eastAsia="Times New Roman"/>
          <w:lang w:eastAsia="zh-CN"/>
        </w:rPr>
      </w:pPr>
      <w:del w:id="20" w:author="CATT" w:date="2023-08-04T13:30:00Z">
        <w:r w:rsidRPr="00452FB8" w:rsidDel="0001457F">
          <w:rPr>
            <w:rFonts w:eastAsia="Times New Roman"/>
            <w:lang w:eastAsia="zh-CN"/>
          </w:rPr>
          <w:delText>Editor's note:</w:delText>
        </w:r>
        <w:r w:rsidRPr="00452FB8" w:rsidDel="0001457F">
          <w:rPr>
            <w:rFonts w:eastAsia="Times New Roman"/>
            <w:lang w:eastAsia="zh-CN"/>
          </w:rPr>
          <w:tab/>
          <w:delText>FFS if authorized roles for Assistant UE is needed.</w:delText>
        </w:r>
      </w:del>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4C4BF2A3" w14:textId="77777777" w:rsidR="00F96F98" w:rsidRDefault="00F96F98" w:rsidP="00F96F98">
      <w:pPr>
        <w:pStyle w:val="3"/>
      </w:pPr>
      <w:bookmarkStart w:id="21" w:name="_Toc128730193"/>
      <w:bookmarkStart w:id="22" w:name="_Toc133441660"/>
      <w:bookmarkStart w:id="23" w:name="_Toc134242624"/>
      <w:bookmarkStart w:id="24" w:name="_Toc136480518"/>
      <w:bookmarkStart w:id="25" w:name="_Toc136480631"/>
      <w:bookmarkStart w:id="26" w:name="_Toc138257501"/>
      <w:r>
        <w:t>5.3.1</w:t>
      </w:r>
      <w:r>
        <w:tab/>
        <w:t>General</w:t>
      </w:r>
      <w:bookmarkEnd w:id="21"/>
      <w:bookmarkEnd w:id="22"/>
      <w:bookmarkEnd w:id="23"/>
      <w:bookmarkEnd w:id="24"/>
      <w:bookmarkEnd w:id="25"/>
      <w:bookmarkEnd w:id="26"/>
    </w:p>
    <w:p w14:paraId="18A82824" w14:textId="77777777" w:rsidR="00F96F98" w:rsidRDefault="00F96F98" w:rsidP="00F96F98">
      <w:pPr>
        <w:rPr>
          <w:rFonts w:eastAsia="DengXian"/>
          <w:lang w:eastAsia="zh-CN"/>
        </w:rPr>
      </w:pPr>
      <w:r>
        <w:rPr>
          <w:rFonts w:eastAsia="DengXian"/>
          <w:lang w:eastAsia="zh-CN"/>
        </w:rPr>
        <w:t>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0618A727" w14:textId="77777777" w:rsidR="00F96F98" w:rsidRDefault="00F96F98" w:rsidP="00F96F98">
      <w:pPr>
        <w:pStyle w:val="NO"/>
        <w:rPr>
          <w:rFonts w:eastAsia="DengXian"/>
          <w:lang w:eastAsia="zh-CN"/>
        </w:rPr>
      </w:pPr>
      <w:r>
        <w:rPr>
          <w:rFonts w:eastAsia="DengXian"/>
          <w:lang w:eastAsia="zh-CN"/>
        </w:rPr>
        <w:t>NOTE 1:</w:t>
      </w:r>
      <w:r>
        <w:rPr>
          <w:rFonts w:eastAsia="DengXian"/>
          <w:lang w:eastAsia="zh-CN"/>
        </w:rPr>
        <w:tab/>
        <w:t>The Ranging/SL Positioning Protocol (RSPP) mention above corresponds to Sidelink Positioning Protocol (SLPP) in RAN.</w:t>
      </w:r>
    </w:p>
    <w:p w14:paraId="7AD12DE0" w14:textId="77777777" w:rsidR="00F96F98" w:rsidRPr="00F96F98" w:rsidRDefault="00F96F98" w:rsidP="00F96F98">
      <w:pPr>
        <w:pStyle w:val="EditorsNote"/>
        <w:overflowPunct w:val="0"/>
        <w:autoSpaceDE w:val="0"/>
        <w:autoSpaceDN w:val="0"/>
        <w:adjustRightInd w:val="0"/>
        <w:ind w:left="1559" w:hanging="1276"/>
        <w:textAlignment w:val="baseline"/>
        <w:rPr>
          <w:rFonts w:eastAsia="Times New Roman"/>
          <w:lang w:eastAsia="zh-CN"/>
        </w:rPr>
      </w:pPr>
      <w:r w:rsidRPr="00F96F98">
        <w:rPr>
          <w:rFonts w:eastAsia="Times New Roman"/>
          <w:lang w:eastAsia="zh-CN"/>
        </w:rPr>
        <w:t>Editor's note:</w:t>
      </w:r>
      <w:r w:rsidRPr="00F96F98">
        <w:rPr>
          <w:rFonts w:eastAsia="Times New Roman"/>
          <w:lang w:eastAsia="zh-CN"/>
        </w:rPr>
        <w:tab/>
        <w:t>The protocol used between UE and LMF will be decided by RAN and could be an extension of LPP, a new protocol or both.</w:t>
      </w:r>
    </w:p>
    <w:p w14:paraId="45D9D8BF" w14:textId="511D16C5" w:rsidR="00F96F98" w:rsidRDefault="00F96F98" w:rsidP="00F96F98">
      <w:r>
        <w:t xml:space="preserve">The RSPP is exchanged over SR5 over PC5-U reference point between UEs (i.e. Target UE, Reference UE, </w:t>
      </w:r>
      <w:del w:id="27" w:author="CATT" w:date="2023-08-04T13:31:00Z">
        <w:r w:rsidDel="0001457F">
          <w:delText xml:space="preserve">Assistant UE, </w:delText>
        </w:r>
      </w:del>
      <w:r>
        <w:t>Located UE and SL Positioning Server UE) to manage the Ranging/SL Positioning service sessions between UEs or among a group of UEs. Multiple UEs may be involved in a single Ranging/Sidelink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515CE04B" w14:textId="77777777" w:rsidR="00F96F98" w:rsidRDefault="00F96F98" w:rsidP="00F96F98">
      <w:pPr>
        <w:pStyle w:val="B1"/>
      </w:pPr>
      <w:r>
        <w:t>-</w:t>
      </w:r>
      <w:r>
        <w:tab/>
        <w:t>exchange the Ranging/Sidelink Positioning capability;</w:t>
      </w:r>
    </w:p>
    <w:p w14:paraId="73156CF8" w14:textId="77777777" w:rsidR="00F96F98" w:rsidRDefault="00F96F98" w:rsidP="00F96F98">
      <w:pPr>
        <w:pStyle w:val="B1"/>
      </w:pPr>
      <w:r>
        <w:t>-</w:t>
      </w:r>
      <w:r>
        <w:tab/>
        <w:t>exchange the Ranging/Sidelink Positioning assistant data;</w:t>
      </w:r>
    </w:p>
    <w:p w14:paraId="18024A20" w14:textId="77777777" w:rsidR="00F96F98" w:rsidRDefault="00F96F98" w:rsidP="00F96F98">
      <w:pPr>
        <w:pStyle w:val="B1"/>
      </w:pPr>
      <w:r>
        <w:t>-</w:t>
      </w:r>
      <w:r>
        <w:tab/>
        <w:t>exchange Ranging/Sidelink positioning measurement data/result.</w:t>
      </w:r>
    </w:p>
    <w:p w14:paraId="2AE273FC" w14:textId="77777777" w:rsidR="00F96F98" w:rsidRDefault="00F96F98" w:rsidP="00F96F98">
      <w:pPr>
        <w:pStyle w:val="NO"/>
      </w:pPr>
      <w:r>
        <w:lastRenderedPageBreak/>
        <w:t>NOTE 2:</w:t>
      </w:r>
      <w:r>
        <w:tab/>
        <w:t>Group management is out-of-scope of this specification.</w:t>
      </w:r>
    </w:p>
    <w:p w14:paraId="4C885387" w14:textId="77777777" w:rsidR="00F96F98" w:rsidRDefault="00F96F98" w:rsidP="00F96F98">
      <w:pPr>
        <w:pStyle w:val="NO"/>
      </w:pPr>
      <w:r>
        <w:t>NOTE 3:</w:t>
      </w:r>
      <w:r>
        <w:tab/>
      </w:r>
      <w:r>
        <w:tab/>
        <w:t>RSPP signalling negotiation determines whether measurement results or Ranging/Sidelink Positioning results are exchanged over the SR5.</w:t>
      </w:r>
    </w:p>
    <w:p w14:paraId="24F938BD" w14:textId="77777777" w:rsidR="00F96F98" w:rsidRDefault="00F96F98" w:rsidP="00F96F98">
      <w:pPr>
        <w:pStyle w:val="NO"/>
      </w:pPr>
      <w:r>
        <w:t>NOTE 4:</w:t>
      </w:r>
      <w:r>
        <w:tab/>
        <w:t>The Ranging/Sidelink positioning supports the scheduled location time feature.</w:t>
      </w:r>
    </w:p>
    <w:p w14:paraId="08026435" w14:textId="77777777" w:rsidR="00F96F98" w:rsidRDefault="00F96F98" w:rsidP="00F96F98">
      <w:r>
        <w:t xml:space="preserve">A LMF shall be involved when at least one of the Target UE and the Reference UE are in the network coverage and the serving network is capable to support ranging functionalities. The details of Network based Ranging/SL Positioning operation, and </w:t>
      </w:r>
      <w:r w:rsidRPr="002248E7">
        <w:rPr>
          <w:rFonts w:eastAsia="DengXian"/>
          <w:lang w:eastAsia="zh-CN"/>
        </w:rPr>
        <w:t>Network assisted SL Positioning</w:t>
      </w:r>
      <w:r>
        <w:t xml:space="preserve"> are described in detail in clause 5.5. When Network assisted Ranging/SL Positioning is used, the use of RSPP is necessary for Ranging/SL Positioning control.</w:t>
      </w:r>
    </w:p>
    <w:p w14:paraId="5ECB0BE9" w14:textId="77777777" w:rsidR="00F96F98" w:rsidRDefault="00F96F98" w:rsidP="00F96F98">
      <w: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Reference UE, the LMF can still decide that a SL Positioning Server UE, Target UE or Reference UE executes the result calculation. A SL Positioning Server UE can be co-located with a Target UE or Reference UE.</w:t>
      </w:r>
    </w:p>
    <w:p w14:paraId="295869EE" w14:textId="1DC2CAB6" w:rsidR="00160BCA" w:rsidRPr="00F96F98" w:rsidRDefault="00F96F98" w:rsidP="00F96F98">
      <w:pPr>
        <w:pStyle w:val="EditorsNote"/>
        <w:overflowPunct w:val="0"/>
        <w:autoSpaceDE w:val="0"/>
        <w:autoSpaceDN w:val="0"/>
        <w:adjustRightInd w:val="0"/>
        <w:ind w:left="1559" w:hanging="1276"/>
        <w:textAlignment w:val="baseline"/>
        <w:rPr>
          <w:rFonts w:eastAsia="Times New Roman"/>
          <w:lang w:eastAsia="zh-CN"/>
        </w:rPr>
      </w:pPr>
      <w:r w:rsidRPr="00F96F98">
        <w:rPr>
          <w:rFonts w:eastAsia="Times New Roman"/>
          <w:lang w:eastAsia="zh-CN"/>
        </w:rPr>
        <w:t>Editor's note:</w:t>
      </w:r>
      <w:r w:rsidRPr="00F96F98">
        <w:rPr>
          <w:rFonts w:eastAsia="Times New Roman"/>
          <w:lang w:eastAsia="zh-CN"/>
        </w:rPr>
        <w:tab/>
        <w:t>Functionalities of the SL Positioning Server UE will be determined by RAN WGs.</w:t>
      </w:r>
    </w:p>
    <w:p w14:paraId="7CDDC199" w14:textId="05D04CA0" w:rsidR="001058F7" w:rsidRDefault="001058F7" w:rsidP="001058F7">
      <w:pPr>
        <w:pStyle w:val="StartEndofChange"/>
      </w:pPr>
      <w:r>
        <w:rPr>
          <w:rFonts w:hint="eastAsia"/>
        </w:rPr>
        <w:t xml:space="preserve">* </w:t>
      </w:r>
      <w:r>
        <w:t xml:space="preserve">* * * </w:t>
      </w:r>
      <w:r w:rsidR="001D4EB0">
        <w:rPr>
          <w:rFonts w:eastAsia="宋体" w:hint="eastAsia"/>
          <w:lang w:eastAsia="zh-CN"/>
        </w:rPr>
        <w:t>3</w:t>
      </w:r>
      <w:r w:rsidR="001D4EB0" w:rsidRPr="001D4EB0">
        <w:rPr>
          <w:rFonts w:eastAsia="宋体" w:hint="eastAsia"/>
          <w:vertAlign w:val="superscript"/>
          <w:lang w:eastAsia="zh-CN"/>
        </w:rPr>
        <w:t>rd</w:t>
      </w:r>
      <w:r w:rsidR="001D4EB0">
        <w:rPr>
          <w:rFonts w:eastAsia="宋体" w:hint="eastAsia"/>
          <w:lang w:eastAsia="zh-CN"/>
        </w:rPr>
        <w:t xml:space="preserve"> </w:t>
      </w:r>
      <w:r>
        <w:t>Change * * * *</w:t>
      </w:r>
    </w:p>
    <w:p w14:paraId="27D20A81" w14:textId="77777777" w:rsidR="00D832C2" w:rsidRPr="00B52265" w:rsidRDefault="00D832C2" w:rsidP="00D832C2">
      <w:pPr>
        <w:pStyle w:val="2"/>
        <w:rPr>
          <w:lang w:eastAsia="ko-KR"/>
        </w:rPr>
      </w:pPr>
      <w:bookmarkStart w:id="28" w:name="_Toc128730214"/>
      <w:bookmarkStart w:id="29" w:name="_Toc133441681"/>
      <w:bookmarkStart w:id="30" w:name="_Toc134242647"/>
      <w:bookmarkStart w:id="31" w:name="_Toc136480542"/>
      <w:bookmarkStart w:id="32" w:name="_Toc136480655"/>
      <w:bookmarkStart w:id="33" w:name="_Toc138257525"/>
      <w:r w:rsidRPr="00B52265">
        <w:rPr>
          <w:lang w:eastAsia="ko-KR"/>
        </w:rPr>
        <w:t>5.</w:t>
      </w:r>
      <w:r>
        <w:rPr>
          <w:lang w:eastAsia="zh-CN"/>
        </w:rPr>
        <w:t>8</w:t>
      </w:r>
      <w:r w:rsidRPr="00B52265">
        <w:rPr>
          <w:lang w:eastAsia="ko-KR"/>
        </w:rPr>
        <w:tab/>
        <w:t>Subscription to Ranging/SL Positioning</w:t>
      </w:r>
      <w:bookmarkEnd w:id="28"/>
      <w:bookmarkEnd w:id="29"/>
      <w:bookmarkEnd w:id="30"/>
      <w:bookmarkEnd w:id="31"/>
      <w:bookmarkEnd w:id="32"/>
      <w:bookmarkEnd w:id="33"/>
    </w:p>
    <w:p w14:paraId="3FE9BA39" w14:textId="77777777" w:rsidR="00D832C2" w:rsidRPr="00B52265" w:rsidRDefault="00D832C2" w:rsidP="00D832C2">
      <w:pPr>
        <w:rPr>
          <w:rFonts w:eastAsia="DengXian"/>
          <w:lang w:eastAsia="zh-CN"/>
        </w:rPr>
      </w:pPr>
      <w:r w:rsidRPr="00B52265">
        <w:rPr>
          <w:rFonts w:eastAsia="DengXian"/>
          <w:lang w:eastAsia="zh-CN"/>
        </w:rPr>
        <w:t xml:space="preserve">The subscription information in the </w:t>
      </w:r>
      <w:r w:rsidRPr="00B52265">
        <w:rPr>
          <w:rFonts w:eastAsia="宋体"/>
          <w:lang w:eastAsia="zh-CN"/>
        </w:rPr>
        <w:t>UDM</w:t>
      </w:r>
      <w:r w:rsidRPr="00B52265">
        <w:rPr>
          <w:rFonts w:eastAsia="DengXian"/>
          <w:lang w:eastAsia="zh-CN"/>
        </w:rPr>
        <w:t xml:space="preserve"> contains information to give the user permission to use 5G </w:t>
      </w:r>
      <w:r w:rsidRPr="00B52265">
        <w:rPr>
          <w:rFonts w:eastAsia="DengXian"/>
          <w:noProof/>
        </w:rPr>
        <w:t>Ranging/SL Positioning</w:t>
      </w:r>
      <w:r w:rsidRPr="00B52265">
        <w:rPr>
          <w:rFonts w:eastAsia="DengXian"/>
          <w:lang w:eastAsia="zh-CN"/>
        </w:rPr>
        <w:t>.</w:t>
      </w:r>
    </w:p>
    <w:p w14:paraId="049A01DD" w14:textId="77777777" w:rsidR="00D832C2" w:rsidRPr="008774F9" w:rsidRDefault="00D832C2" w:rsidP="00D832C2">
      <w:pPr>
        <w:rPr>
          <w:rFonts w:eastAsia="DengXian"/>
          <w:lang w:eastAsia="zh-CN"/>
        </w:rPr>
      </w:pPr>
      <w:r w:rsidRPr="00B52265">
        <w:rPr>
          <w:rFonts w:eastAsia="DengXian"/>
          <w:lang w:eastAsia="zh-CN"/>
        </w:rPr>
        <w:t xml:space="preserve">At any time, the operator can amend or remove the UE subscription rights from subscription information in the </w:t>
      </w:r>
      <w:r w:rsidRPr="00B52265">
        <w:rPr>
          <w:rFonts w:eastAsia="宋体"/>
          <w:lang w:eastAsia="zh-CN"/>
        </w:rPr>
        <w:t>UDM</w:t>
      </w:r>
      <w:r w:rsidRPr="00B52265">
        <w:rPr>
          <w:rFonts w:eastAsia="DengXian"/>
          <w:lang w:eastAsia="zh-CN"/>
        </w:rPr>
        <w:t>, or to revoke the</w:t>
      </w:r>
      <w:r w:rsidRPr="008774F9">
        <w:rPr>
          <w:rFonts w:eastAsia="DengXian"/>
          <w:lang w:eastAsia="zh-CN"/>
        </w:rPr>
        <w:t xml:space="preserve"> user's permission to use Ranging/SL Positioning.</w:t>
      </w:r>
    </w:p>
    <w:p w14:paraId="23463701" w14:textId="77777777" w:rsidR="00D832C2" w:rsidRPr="008774F9" w:rsidRDefault="00D832C2" w:rsidP="00D832C2">
      <w:pPr>
        <w:rPr>
          <w:rFonts w:eastAsia="DengXian"/>
          <w:lang w:eastAsia="zh-CN"/>
        </w:rPr>
      </w:pPr>
      <w:r w:rsidRPr="008774F9">
        <w:rPr>
          <w:rFonts w:eastAsia="DengXian"/>
          <w:lang w:eastAsia="zh-CN"/>
        </w:rPr>
        <w:t xml:space="preserve">The following subscription information is defined for </w:t>
      </w:r>
      <w:r w:rsidRPr="008774F9">
        <w:rPr>
          <w:rFonts w:eastAsia="DengXian"/>
          <w:noProof/>
        </w:rPr>
        <w:t>Ranging/SL Positioning</w:t>
      </w:r>
      <w:r w:rsidRPr="008774F9">
        <w:rPr>
          <w:rFonts w:eastAsia="DengXian"/>
          <w:lang w:eastAsia="zh-CN"/>
        </w:rPr>
        <w:t>:</w:t>
      </w:r>
    </w:p>
    <w:p w14:paraId="57B8F249" w14:textId="77777777" w:rsidR="00D832C2" w:rsidRPr="008774F9" w:rsidRDefault="00D832C2" w:rsidP="00D832C2">
      <w:pPr>
        <w:pStyle w:val="B1"/>
        <w:rPr>
          <w:rFonts w:eastAsia="宋体"/>
          <w:lang w:eastAsia="zh-CN"/>
        </w:rPr>
      </w:pPr>
      <w:r w:rsidRPr="005D2350">
        <w:rPr>
          <w:rFonts w:eastAsia="DengXian"/>
        </w:rPr>
        <w:t>-</w:t>
      </w:r>
      <w:r w:rsidRPr="005D2350">
        <w:rPr>
          <w:rFonts w:eastAsia="DengXian"/>
        </w:rPr>
        <w:tab/>
        <w:t>subscription for UE acting as</w:t>
      </w:r>
      <w:r w:rsidRPr="005D2350">
        <w:rPr>
          <w:rFonts w:eastAsia="宋体"/>
        </w:rPr>
        <w:t xml:space="preserve"> Target UE.</w:t>
      </w:r>
    </w:p>
    <w:p w14:paraId="6D33BAF3" w14:textId="77777777" w:rsidR="00D832C2" w:rsidRPr="008774F9" w:rsidRDefault="00D832C2" w:rsidP="00D832C2">
      <w:pPr>
        <w:pStyle w:val="B1"/>
        <w:rPr>
          <w:rFonts w:eastAsia="宋体"/>
          <w:lang w:eastAsia="zh-CN"/>
        </w:rPr>
      </w:pPr>
      <w:r w:rsidRPr="005D2350">
        <w:rPr>
          <w:rFonts w:eastAsia="DengXian"/>
        </w:rPr>
        <w:t>-</w:t>
      </w:r>
      <w:r w:rsidRPr="005D2350">
        <w:rPr>
          <w:rFonts w:eastAsia="DengXian"/>
        </w:rPr>
        <w:tab/>
        <w:t>subscription for UE acting as</w:t>
      </w:r>
      <w:r w:rsidRPr="005D2350">
        <w:rPr>
          <w:rFonts w:eastAsia="宋体"/>
        </w:rPr>
        <w:t xml:space="preserve"> SL Reference UE.</w:t>
      </w:r>
    </w:p>
    <w:p w14:paraId="7497F3B6" w14:textId="77777777" w:rsidR="00D832C2" w:rsidRPr="008774F9" w:rsidRDefault="00D832C2" w:rsidP="00D832C2">
      <w:pPr>
        <w:pStyle w:val="B1"/>
        <w:rPr>
          <w:rFonts w:eastAsia="DengXian"/>
          <w:noProof/>
        </w:rPr>
      </w:pPr>
      <w:r w:rsidRPr="005D2350">
        <w:rPr>
          <w:rFonts w:eastAsia="宋体"/>
        </w:rPr>
        <w:t>-</w:t>
      </w:r>
      <w:r w:rsidRPr="005D2350">
        <w:rPr>
          <w:rFonts w:eastAsia="宋体"/>
        </w:rPr>
        <w:tab/>
        <w:t xml:space="preserve">subscription for UE </w:t>
      </w:r>
      <w:r w:rsidRPr="005D2350">
        <w:rPr>
          <w:rFonts w:eastAsia="DengXian"/>
        </w:rPr>
        <w:t>acting as Located UE.</w:t>
      </w:r>
    </w:p>
    <w:p w14:paraId="046D7B7E" w14:textId="1FD705C0" w:rsidR="00D832C2" w:rsidDel="0001457F" w:rsidRDefault="00D832C2" w:rsidP="00D832C2">
      <w:pPr>
        <w:pStyle w:val="B1"/>
        <w:rPr>
          <w:del w:id="34" w:author="CATT" w:date="2023-08-04T13:31:00Z"/>
          <w:rFonts w:eastAsia="DengXian"/>
        </w:rPr>
      </w:pPr>
      <w:del w:id="35" w:author="CATT" w:date="2023-08-04T13:31:00Z">
        <w:r w:rsidRPr="005D2350" w:rsidDel="0001457F">
          <w:rPr>
            <w:rFonts w:eastAsia="宋体"/>
          </w:rPr>
          <w:delText>-</w:delText>
        </w:r>
        <w:r w:rsidRPr="005D2350" w:rsidDel="0001457F">
          <w:rPr>
            <w:rFonts w:eastAsia="宋体"/>
          </w:rPr>
          <w:tab/>
          <w:delText xml:space="preserve">subscription for UE </w:delText>
        </w:r>
        <w:r w:rsidRPr="005D2350" w:rsidDel="0001457F">
          <w:rPr>
            <w:rFonts w:eastAsia="DengXian"/>
          </w:rPr>
          <w:delText>acting as Assistant UE.</w:delText>
        </w:r>
      </w:del>
    </w:p>
    <w:p w14:paraId="77273350" w14:textId="21ED3903" w:rsidR="00D832C2" w:rsidRPr="00D832C2" w:rsidDel="0001457F" w:rsidRDefault="00D832C2" w:rsidP="00D832C2">
      <w:pPr>
        <w:pStyle w:val="EditorsNote"/>
        <w:overflowPunct w:val="0"/>
        <w:autoSpaceDE w:val="0"/>
        <w:autoSpaceDN w:val="0"/>
        <w:adjustRightInd w:val="0"/>
        <w:ind w:left="1559" w:hanging="1276"/>
        <w:textAlignment w:val="baseline"/>
        <w:rPr>
          <w:del w:id="36" w:author="CATT" w:date="2023-08-04T13:31:00Z"/>
          <w:rFonts w:eastAsia="Times New Roman"/>
          <w:lang w:eastAsia="zh-CN"/>
        </w:rPr>
      </w:pPr>
      <w:del w:id="37" w:author="CATT" w:date="2023-08-04T13:31:00Z">
        <w:r w:rsidRPr="00D832C2" w:rsidDel="0001457F">
          <w:rPr>
            <w:rFonts w:eastAsia="Times New Roman"/>
            <w:lang w:eastAsia="zh-CN"/>
          </w:rPr>
          <w:delText>Editor's note:</w:delText>
        </w:r>
        <w:r w:rsidRPr="00D832C2" w:rsidDel="0001457F">
          <w:rPr>
            <w:rFonts w:eastAsia="Times New Roman"/>
            <w:lang w:eastAsia="zh-CN"/>
          </w:rPr>
          <w:tab/>
          <w:delText>FFS if subscription for acting as Assistant UE is needed.</w:delText>
        </w:r>
      </w:del>
    </w:p>
    <w:p w14:paraId="35E87A27" w14:textId="77777777" w:rsidR="00D832C2" w:rsidRPr="008774F9" w:rsidRDefault="00D832C2" w:rsidP="00D832C2">
      <w:pPr>
        <w:pStyle w:val="B1"/>
        <w:rPr>
          <w:rFonts w:eastAsia="宋体"/>
          <w:lang w:eastAsia="zh-CN"/>
        </w:rPr>
      </w:pPr>
      <w:r w:rsidRPr="005D2350">
        <w:rPr>
          <w:rFonts w:eastAsia="DengXian"/>
        </w:rPr>
        <w:t>-</w:t>
      </w:r>
      <w:r w:rsidRPr="005D2350">
        <w:rPr>
          <w:rFonts w:eastAsia="DengXian"/>
        </w:rPr>
        <w:tab/>
      </w:r>
      <w:r w:rsidRPr="005D2350">
        <w:rPr>
          <w:rFonts w:eastAsia="宋体"/>
        </w:rPr>
        <w:t>Ranging/SL positioning</w:t>
      </w:r>
      <w:r w:rsidRPr="005D2350">
        <w:rPr>
          <w:rFonts w:eastAsia="DengXian"/>
        </w:rPr>
        <w:t xml:space="preserve"> QoS parameters.</w:t>
      </w:r>
    </w:p>
    <w:p w14:paraId="32A2E7D6" w14:textId="77777777" w:rsidR="00D832C2" w:rsidRPr="008774F9" w:rsidRDefault="00D832C2" w:rsidP="00D832C2">
      <w:pPr>
        <w:pStyle w:val="B1"/>
        <w:rPr>
          <w:rFonts w:eastAsia="宋体"/>
          <w:lang w:eastAsia="zh-CN"/>
        </w:rPr>
      </w:pPr>
      <w:r w:rsidRPr="005D2350">
        <w:rPr>
          <w:rFonts w:eastAsia="宋体"/>
        </w:rPr>
        <w:t>-</w:t>
      </w:r>
      <w:r w:rsidRPr="005D2350">
        <w:rPr>
          <w:rFonts w:eastAsia="宋体"/>
        </w:rPr>
        <w:tab/>
        <w:t xml:space="preserve">the list of the PLMNs authorized for </w:t>
      </w:r>
      <w:r w:rsidRPr="005D2350">
        <w:rPr>
          <w:rFonts w:eastAsia="DengXian"/>
        </w:rPr>
        <w:t>Ranging/SL Positioning</w:t>
      </w:r>
      <w:r w:rsidRPr="005D2350">
        <w:rPr>
          <w:rFonts w:eastAsia="宋体"/>
        </w:rPr>
        <w:t xml:space="preserve"> services, including:</w:t>
      </w:r>
    </w:p>
    <w:p w14:paraId="2EA4C307" w14:textId="77777777" w:rsidR="00D832C2" w:rsidRPr="008774F9" w:rsidRDefault="00D832C2" w:rsidP="00D832C2">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宋体"/>
        </w:rPr>
        <w:t>perform Ranging/SL positioning service over PC5 reference point</w:t>
      </w:r>
      <w:r w:rsidRPr="005D2350">
        <w:rPr>
          <w:rFonts w:eastAsia="DengXian"/>
        </w:rPr>
        <w:t>.</w:t>
      </w:r>
    </w:p>
    <w:p w14:paraId="01DAA58F" w14:textId="77777777" w:rsidR="00D832C2" w:rsidRDefault="00D832C2" w:rsidP="00D832C2">
      <w:pPr>
        <w:pStyle w:val="B2"/>
        <w:rPr>
          <w:rFonts w:eastAsia="DengXian"/>
          <w:lang w:eastAsia="zh-CN"/>
        </w:rPr>
      </w:pPr>
      <w:r w:rsidRPr="005D2350">
        <w:rPr>
          <w:rFonts w:eastAsia="DengXian"/>
        </w:rPr>
        <w:t>-</w:t>
      </w:r>
      <w:r w:rsidRPr="005D2350">
        <w:rPr>
          <w:rFonts w:eastAsia="DengXian"/>
        </w:rPr>
        <w:tab/>
        <w:t xml:space="preserve">the list of the PLMNs where the UE is authorised for </w:t>
      </w:r>
      <w:r w:rsidRPr="005D2350">
        <w:rPr>
          <w:rFonts w:eastAsia="宋体"/>
        </w:rPr>
        <w:t>Ranging/SL positioning service</w:t>
      </w:r>
      <w:r w:rsidRPr="005D2350">
        <w:rPr>
          <w:rFonts w:eastAsia="DengXian"/>
        </w:rPr>
        <w:t xml:space="preserve"> with Direct Discovery Model A, i.e. to announce or monitor or both.</w:t>
      </w:r>
    </w:p>
    <w:p w14:paraId="42E769DC" w14:textId="030B0F98" w:rsidR="001058F7" w:rsidRPr="00D832C2" w:rsidRDefault="00D832C2" w:rsidP="00D832C2">
      <w:pPr>
        <w:pStyle w:val="B2"/>
        <w:rPr>
          <w:rFonts w:eastAsia="宋体"/>
          <w:lang w:eastAsia="zh-CN"/>
        </w:rPr>
      </w:pPr>
      <w:r w:rsidRPr="005D2350">
        <w:t>-</w:t>
      </w:r>
      <w:r w:rsidRPr="005D2350">
        <w:tab/>
        <w:t>the list of the PLMNs where the UE is authorised for Ranging/SL positioning service with Direct Discovery Model B, i.e. to perform Discoverer operation or Discoveree operation or both.</w:t>
      </w:r>
    </w:p>
    <w:p w14:paraId="30BD3965" w14:textId="77777777" w:rsidR="00CA7A6E" w:rsidRDefault="00CA7A6E" w:rsidP="00CA7A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BDF29" w14:textId="77777777" w:rsidR="006D5930" w:rsidRDefault="006D5930">
      <w:r>
        <w:separator/>
      </w:r>
    </w:p>
  </w:endnote>
  <w:endnote w:type="continuationSeparator" w:id="0">
    <w:p w14:paraId="00A5C7B8" w14:textId="77777777" w:rsidR="006D5930" w:rsidRDefault="006D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7EFE5" w14:textId="77777777" w:rsidR="006D5930" w:rsidRDefault="006D5930">
      <w:r>
        <w:separator/>
      </w:r>
    </w:p>
  </w:footnote>
  <w:footnote w:type="continuationSeparator" w:id="0">
    <w:p w14:paraId="5E9117D3" w14:textId="77777777" w:rsidR="006D5930" w:rsidRDefault="006D5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3339"/>
    <w:rsid w:val="00023FE8"/>
    <w:rsid w:val="00024355"/>
    <w:rsid w:val="00026A95"/>
    <w:rsid w:val="00026B59"/>
    <w:rsid w:val="000305F0"/>
    <w:rsid w:val="00030820"/>
    <w:rsid w:val="00032B09"/>
    <w:rsid w:val="00032E24"/>
    <w:rsid w:val="000357AF"/>
    <w:rsid w:val="00035C46"/>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2FC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38A"/>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23C"/>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A8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2FB8"/>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CA0"/>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1579C"/>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40226"/>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585B"/>
    <w:rsid w:val="006D246C"/>
    <w:rsid w:val="006D43F6"/>
    <w:rsid w:val="006D50A9"/>
    <w:rsid w:val="006D5930"/>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BA5"/>
    <w:rsid w:val="00890E03"/>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38C9"/>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4FFDF-49EB-43E0-84A6-D169B6F61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1217</Words>
  <Characters>6939</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29</cp:revision>
  <cp:lastPrinted>1900-12-31T16:00:00Z</cp:lastPrinted>
  <dcterms:created xsi:type="dcterms:W3CDTF">2023-08-04T05:20:00Z</dcterms:created>
  <dcterms:modified xsi:type="dcterms:W3CDTF">2023-08-11T02:46:00Z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